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6653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0770</w:t>
            </w:r>
            <w:bookmarkStart w:id="15" w:name="_GoBack"/>
            <w:bookmarkEnd w:id="15"/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correction to 4Rx PDSCH Demod Requirements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Some steps in initial conditions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Incorrect clause number references have been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TCs are misleading </w:t>
            </w:r>
            <w:r>
              <w:rPr>
                <w:rFonts w:hint="eastAsia"/>
                <w:lang w:eastAsia="zh-CN"/>
              </w:rPr>
              <w:t>and remaining errors will still exist</w:t>
            </w:r>
            <w:r>
              <w:rPr>
                <w:rFonts w:hint="eastAsia"/>
                <w:lang w:val="en-US" w:eastAsia="zh-CN"/>
              </w:rPr>
              <w:t xml:space="preserve"> in Spec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</w:rPr>
              <w:t>5.2.3.1.5_1, 5.2.3.1.11_1, 5.2.3.1.19, 5.2.3.1.20, 5.2.3.2.5_1, 5.2.3.2.11_1, 5.2.3.2.15_1, 5.2.3.2.20, 5.2.3.2.21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eastAsia="Malgun Gothic"/>
              </w:rPr>
              <w:t>5.2A.3.3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8"/>
      </w:pPr>
      <w:bookmarkStart w:id="1" w:name="_Toc75789990"/>
      <w:bookmarkStart w:id="2" w:name="_Toc90560783"/>
      <w:bookmarkStart w:id="3" w:name="_Toc84264650"/>
      <w:bookmarkStart w:id="4" w:name="OLE_LINK33"/>
      <w:bookmarkStart w:id="5" w:name="OLE_LINK34"/>
      <w:r>
        <w:t>5.2.3.1.5_1</w:t>
      </w:r>
      <w:r>
        <w:tab/>
      </w:r>
      <w:r>
        <w:t>4Rx FDD FR1 PDSCH 0.001% BLER performance - 1x4 MIMO with baseline receiver for both SA and NSA</w:t>
      </w:r>
      <w:bookmarkEnd w:id="1"/>
      <w:bookmarkEnd w:id="2"/>
      <w:bookmarkEnd w:id="3"/>
    </w:p>
    <w:p>
      <w:pPr>
        <w:pStyle w:val="9"/>
      </w:pPr>
      <w:r>
        <w:t>5.2.3.1.5_1.1</w:t>
      </w:r>
      <w:r>
        <w:tab/>
      </w:r>
      <w:r>
        <w:t>Test purpose</w:t>
      </w:r>
    </w:p>
    <w:p>
      <w:r>
        <w:t>To verify the PDSCH 0.001% BLER performance under 4 receive antenna conditions.</w:t>
      </w:r>
    </w:p>
    <w:p>
      <w:pPr>
        <w:pStyle w:val="9"/>
      </w:pPr>
      <w:r>
        <w:t>5.2.3.1.5_1.2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dl-64QAM-MCS-TableAlt</w:t>
      </w:r>
      <w:r>
        <w:t xml:space="preserve"> and capability IE </w:t>
      </w:r>
      <w:r>
        <w:rPr>
          <w:i/>
        </w:rPr>
        <w:t>cqi-TableAlt</w:t>
      </w:r>
      <w:r>
        <w:t>.</w:t>
      </w:r>
    </w:p>
    <w:p>
      <w:pPr>
        <w:pStyle w:val="9"/>
      </w:pPr>
      <w:r>
        <w:t>5.2.3.1.5_1.3</w:t>
      </w:r>
      <w:r>
        <w:tab/>
      </w:r>
      <w:r>
        <w:t>Test description</w:t>
      </w:r>
    </w:p>
    <w:p>
      <w:pPr>
        <w:pStyle w:val="9"/>
      </w:pPr>
      <w:r>
        <w:t>5.2.3.1.5_1.3.1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A.3.1.7.3 for TE diagram and section A.3.2.</w:t>
      </w:r>
      <w:del w:id="0" w:author="CMCC-Luyang Zhao" w:date="2023-10-27T16:45:25Z">
        <w:r>
          <w:rPr>
            <w:rFonts w:hint="default"/>
            <w:lang w:val="en-US"/>
          </w:rPr>
          <w:delText>3</w:delText>
        </w:r>
      </w:del>
      <w:ins w:id="1" w:author="CMCC-Luyang Zhao" w:date="2023-10-27T16:45:25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5.2.3.1.5.0-2 and Table 5.2.3.1.5.0-3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5.2.3.1.5_1.3.3.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6" w:name="_Toc75789994"/>
      <w:bookmarkStart w:id="7" w:name="_Toc84264659"/>
      <w:bookmarkStart w:id="8" w:name="_Toc90560792"/>
      <w:r>
        <w:t>5.2.3.1.11_1</w:t>
      </w:r>
      <w:r>
        <w:tab/>
      </w:r>
      <w:r>
        <w:t>4Rx FDD FR1 PDSCH Single-DCI based SDM scheme performance - 2x4 MIMO for both SA and NSA</w:t>
      </w:r>
      <w:bookmarkEnd w:id="6"/>
      <w:bookmarkEnd w:id="7"/>
      <w:bookmarkEnd w:id="8"/>
    </w:p>
    <w:p>
      <w:pPr>
        <w:pStyle w:val="9"/>
      </w:pPr>
      <w:r>
        <w:t>5.2.3.1.11_1.1</w:t>
      </w:r>
      <w:r>
        <w:tab/>
      </w:r>
      <w:r>
        <w:t>Test purpose</w:t>
      </w:r>
    </w:p>
    <w:p>
      <w:r>
        <w:t xml:space="preserve">To verify </w:t>
      </w:r>
      <w:r>
        <w:rPr>
          <w:rFonts w:eastAsia="宋体"/>
        </w:rPr>
        <w:t>the PDSCH performance with Single-DCI based SDM scheme under 4 receive antenna conditions</w:t>
      </w:r>
      <w:r>
        <w:t>.</w:t>
      </w:r>
    </w:p>
    <w:p>
      <w:pPr>
        <w:pStyle w:val="9"/>
      </w:pPr>
      <w:r>
        <w:t>5.2.3.1.11_1.2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singleDCI-SDM-scheme-r16</w:t>
      </w:r>
      <w:r>
        <w:t>.</w:t>
      </w:r>
    </w:p>
    <w:p>
      <w:pPr>
        <w:pStyle w:val="9"/>
      </w:pPr>
      <w:r>
        <w:t>5.2.3.1.11_1.3</w:t>
      </w:r>
      <w:r>
        <w:tab/>
      </w:r>
      <w:r>
        <w:t>Test description</w:t>
      </w:r>
    </w:p>
    <w:p>
      <w:pPr>
        <w:pStyle w:val="9"/>
      </w:pPr>
      <w:r>
        <w:t>5.2.3.1.11_1.3.1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section A.3.2.</w:t>
      </w:r>
      <w:del w:id="2" w:author="CMCC-Luyang Zhao" w:date="2023-10-27T16:45:29Z">
        <w:r>
          <w:rPr>
            <w:rFonts w:hint="default"/>
            <w:lang w:val="en-US"/>
          </w:rPr>
          <w:delText>3</w:delText>
        </w:r>
      </w:del>
      <w:ins w:id="3" w:author="CMCC-Luyang Zhao" w:date="2023-10-27T16:45:29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5.2.3.1.11.0-2 and Table 5.2.3.1.11.0-3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5.2.3.1.11_1.3.3.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5.2.3.1.19.4</w:t>
      </w:r>
      <w:r>
        <w:tab/>
      </w:r>
      <w:r>
        <w:t>Test description</w:t>
      </w:r>
    </w:p>
    <w:p>
      <w:pPr>
        <w:pStyle w:val="9"/>
      </w:pPr>
      <w:r>
        <w:t>5.2.3.1.19.4.1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A.3.2.</w:t>
      </w:r>
      <w:del w:id="4" w:author="CMCC-Luyang Zhao" w:date="2023-10-27T16:45:51Z">
        <w:r>
          <w:rPr>
            <w:rFonts w:hint="default"/>
            <w:lang w:val="en-US"/>
          </w:rPr>
          <w:delText>2</w:delText>
        </w:r>
      </w:del>
      <w:ins w:id="5" w:author="CMCC-Luyang Zhao" w:date="2023-10-27T16:45:51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5.2.3.1.19.3-2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B.3.5.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5.2.3.1.19.4.3.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5.2.3.1.20.4</w:t>
      </w:r>
      <w:r>
        <w:tab/>
      </w:r>
      <w:r>
        <w:t>Test description</w:t>
      </w:r>
    </w:p>
    <w:p>
      <w:pPr>
        <w:pStyle w:val="9"/>
      </w:pPr>
      <w:r>
        <w:t>5.2.3.1.20.4.1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A.3.2.</w:t>
      </w:r>
      <w:del w:id="6" w:author="CMCC-Luyang Zhao" w:date="2023-10-27T16:46:06Z">
        <w:r>
          <w:rPr>
            <w:rFonts w:hint="default"/>
            <w:lang w:val="en-US"/>
          </w:rPr>
          <w:delText>2</w:delText>
        </w:r>
      </w:del>
      <w:ins w:id="7" w:author="CMCC-Luyang Zhao" w:date="2023-10-27T16:46:06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5.2.3.1.20.3-2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B.3.6.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5.2.3.1.20.4.3.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9" w:name="_Toc90560820"/>
      <w:bookmarkStart w:id="10" w:name="_Toc75790007"/>
      <w:bookmarkStart w:id="11" w:name="_Toc84264681"/>
      <w:r>
        <w:t>5.2.3.2.5_1</w:t>
      </w:r>
      <w:r>
        <w:tab/>
      </w:r>
      <w:r>
        <w:t>4Rx TDD FR1 PDSCH 0.001% BLER performance - 1x4 MIMO with baseline receiver for both SA and NSA</w:t>
      </w:r>
      <w:bookmarkEnd w:id="9"/>
      <w:bookmarkEnd w:id="10"/>
      <w:bookmarkEnd w:id="11"/>
    </w:p>
    <w:p>
      <w:pPr>
        <w:pStyle w:val="9"/>
      </w:pPr>
      <w:r>
        <w:t>5.2.3.2.5_1.1</w:t>
      </w:r>
      <w:r>
        <w:tab/>
      </w:r>
      <w:r>
        <w:t>Test purpose</w:t>
      </w:r>
    </w:p>
    <w:p>
      <w:r>
        <w:t>To verify the PDSCH 0.001% BLER performance under 4 receive antenna conditions.</w:t>
      </w:r>
    </w:p>
    <w:p>
      <w:pPr>
        <w:pStyle w:val="9"/>
      </w:pPr>
      <w:r>
        <w:t>5.2.3.2.5_1.2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dl-64QAM-MCS-TableAlt</w:t>
      </w:r>
      <w:r>
        <w:t xml:space="preserve"> and capability IE </w:t>
      </w:r>
      <w:r>
        <w:rPr>
          <w:i/>
        </w:rPr>
        <w:t>cqi-TableAlt</w:t>
      </w:r>
      <w:r>
        <w:t>.</w:t>
      </w:r>
    </w:p>
    <w:p>
      <w:pPr>
        <w:pStyle w:val="9"/>
      </w:pPr>
      <w:r>
        <w:t>5.2.3.2.5_1.3</w:t>
      </w:r>
      <w:r>
        <w:tab/>
      </w:r>
      <w:r>
        <w:t>Test description</w:t>
      </w:r>
    </w:p>
    <w:p>
      <w:pPr>
        <w:pStyle w:val="9"/>
      </w:pPr>
      <w:r>
        <w:t>5.2.3.2.5_1.3.1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A.3.1.7.3 for TE diagram and section A.3.2.</w:t>
      </w:r>
      <w:del w:id="8" w:author="CMCC-Luyang Zhao" w:date="2023-10-27T16:46:13Z">
        <w:r>
          <w:rPr>
            <w:rFonts w:hint="default"/>
            <w:lang w:val="en-US"/>
          </w:rPr>
          <w:delText>3</w:delText>
        </w:r>
      </w:del>
      <w:ins w:id="9" w:author="CMCC-Luyang Zhao" w:date="2023-10-27T16:46:13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5.2.3.2.5.0-2 and Table 5.2.3.2.5.0-3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5.2.3.2.5_1.3.3.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12" w:name="_Toc90560832"/>
      <w:bookmarkStart w:id="13" w:name="_Toc75790011"/>
      <w:bookmarkStart w:id="14" w:name="_Toc84264690"/>
      <w:r>
        <w:t>5.2.3.2.11_1</w:t>
      </w:r>
      <w:r>
        <w:tab/>
      </w:r>
      <w:bookmarkEnd w:id="12"/>
      <w:bookmarkEnd w:id="13"/>
      <w:bookmarkEnd w:id="14"/>
      <w:r>
        <w:t>4Rx TDD FR1 PDSCH Single-DCI based SDM scheme performance - 2x4 MIMO for both SA and NSA</w:t>
      </w:r>
    </w:p>
    <w:p>
      <w:pPr>
        <w:pStyle w:val="9"/>
      </w:pPr>
      <w:r>
        <w:t>5.2.3.2.11_1.1</w:t>
      </w:r>
      <w:r>
        <w:tab/>
      </w:r>
      <w:r>
        <w:t>Test purpose</w:t>
      </w:r>
    </w:p>
    <w:p>
      <w:r>
        <w:t xml:space="preserve">To verify </w:t>
      </w:r>
      <w:r>
        <w:rPr>
          <w:rFonts w:eastAsia="宋体"/>
        </w:rPr>
        <w:t>the PDSCH performance with Single-DCI based SDM scheme under 4 receive antenna conditions</w:t>
      </w:r>
      <w:r>
        <w:t>.</w:t>
      </w:r>
    </w:p>
    <w:p>
      <w:pPr>
        <w:pStyle w:val="9"/>
      </w:pPr>
      <w:r>
        <w:t>5.2.3.2.11_1.2</w:t>
      </w:r>
      <w:r>
        <w:tab/>
      </w:r>
      <w:r>
        <w:t>Test applicability</w:t>
      </w:r>
    </w:p>
    <w:p>
      <w:r>
        <w:t xml:space="preserve">Test applies to all types of NR UE release 16 and forward supporting capability IE </w:t>
      </w:r>
      <w:r>
        <w:rPr>
          <w:i/>
        </w:rPr>
        <w:t>singleDCI-SDM-scheme-r16</w:t>
      </w:r>
      <w:r>
        <w:t>.</w:t>
      </w:r>
    </w:p>
    <w:p>
      <w:pPr>
        <w:pStyle w:val="9"/>
      </w:pPr>
      <w:r>
        <w:t>5.2.3.2.11_1.3</w:t>
      </w:r>
      <w:r>
        <w:tab/>
      </w:r>
      <w:r>
        <w:t>Test description</w:t>
      </w:r>
    </w:p>
    <w:p>
      <w:pPr>
        <w:pStyle w:val="9"/>
      </w:pPr>
      <w:r>
        <w:t>5.2.3.2.11_1.3.1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section A.3.2.</w:t>
      </w:r>
      <w:del w:id="10" w:author="CMCC-Luyang Zhao" w:date="2023-10-27T16:46:19Z">
        <w:r>
          <w:rPr>
            <w:rFonts w:hint="default"/>
            <w:lang w:val="en-US"/>
          </w:rPr>
          <w:delText>3</w:delText>
        </w:r>
      </w:del>
      <w:ins w:id="11" w:author="CMCC-Luyang Zhao" w:date="2023-10-27T16:46:19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5.2.3.2.11.0-2 and Table 5.2.3.2.11.0-3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5.2.3.2.11_1.3.3.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5.2.3.2.15_1</w:t>
      </w:r>
      <w:r>
        <w:tab/>
      </w:r>
      <w:r>
        <w:rPr>
          <w:rFonts w:eastAsia="宋体"/>
        </w:rPr>
        <w:t>4Rx TDD FR1 PDSCH mapping type A performance on band with shared spectrum access – 2x4 MIMO for both NSA and SA</w:t>
      </w:r>
    </w:p>
    <w:p>
      <w:pPr>
        <w:pStyle w:val="9"/>
      </w:pPr>
      <w:r>
        <w:t>5.2.3.2.15_1.1</w:t>
      </w:r>
      <w:r>
        <w:tab/>
      </w:r>
      <w:r>
        <w:t>Test purpose</w:t>
      </w:r>
    </w:p>
    <w:p>
      <w:r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>
      <w:pPr>
        <w:pStyle w:val="9"/>
      </w:pPr>
      <w:r>
        <w:t>5.2.3.2.15_1.2</w:t>
      </w:r>
      <w:r>
        <w:tab/>
      </w:r>
      <w:r>
        <w:t>Test applicability</w:t>
      </w:r>
    </w:p>
    <w:p>
      <w:r>
        <w:t xml:space="preserve">This test applies to all types of UE release 16 and forward </w:t>
      </w:r>
      <w:r>
        <w:rPr>
          <w:lang w:eastAsia="zh-CN"/>
        </w:rPr>
        <w:t>supporting NR/5GC and NR-U and supporting UL on shared channel access</w:t>
      </w:r>
      <w:r>
        <w:t>.</w:t>
      </w:r>
    </w:p>
    <w:p>
      <w:r>
        <w:t>This test also applies to all types of UE release 16 and forward supporting EN-DC and NR-U.</w:t>
      </w:r>
    </w:p>
    <w:p>
      <w:pPr>
        <w:pStyle w:val="9"/>
      </w:pPr>
      <w:r>
        <w:t>5.2.3.2.15_1.3</w:t>
      </w:r>
      <w:r>
        <w:tab/>
      </w:r>
      <w:r>
        <w:t>Test description</w:t>
      </w:r>
    </w:p>
    <w:p>
      <w:pPr>
        <w:pStyle w:val="9"/>
      </w:pPr>
      <w:r>
        <w:t>5.2.3.2.15_1.3.1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2" w:author="CMCC-Luyang Zhao" w:date="2023-10-27T16:46:27Z">
        <w:r>
          <w:rPr>
            <w:rFonts w:hint="default"/>
            <w:lang w:val="en-US"/>
          </w:rPr>
          <w:delText>2</w:delText>
        </w:r>
      </w:del>
      <w:ins w:id="13" w:author="CMCC-Luyang Zhao" w:date="2023-10-27T16:46:27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 xml:space="preserve">The parameter settings for the cell are set up according to Table 5.2-1 and </w:t>
      </w:r>
      <w:r>
        <w:rPr>
          <w:lang w:eastAsia="ko-KR"/>
        </w:rPr>
        <w:t xml:space="preserve">Table 5.2.3.2.15.0-2 </w:t>
      </w:r>
      <w:r>
        <w:t>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 according to TS 38.508-1 [6] clause 4.5. Message contents are defined in clause 5.2.3.2.15_1.3.3.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5.2.3.2.20.4</w:t>
      </w:r>
      <w:r>
        <w:tab/>
      </w:r>
      <w:r>
        <w:t>Test description</w:t>
      </w:r>
    </w:p>
    <w:p>
      <w:pPr>
        <w:pStyle w:val="9"/>
      </w:pPr>
      <w:r>
        <w:t>5.2.3.2.20.4.1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A.3.2.</w:t>
      </w:r>
      <w:del w:id="14" w:author="CMCC-Luyang Zhao" w:date="2023-10-27T16:46:56Z">
        <w:r>
          <w:rPr>
            <w:rFonts w:hint="default"/>
            <w:lang w:val="en-US"/>
          </w:rPr>
          <w:delText>2</w:delText>
        </w:r>
      </w:del>
      <w:ins w:id="15" w:author="CMCC-Luyang Zhao" w:date="2023-10-27T16:46:56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5.2.3.2.20.3-2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B.3.5.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5.2.3.2.20.4.3.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5.2.3.2.21.4</w:t>
      </w:r>
      <w:r>
        <w:tab/>
      </w:r>
      <w:r>
        <w:t>Test description</w:t>
      </w:r>
    </w:p>
    <w:p>
      <w:pPr>
        <w:pStyle w:val="9"/>
      </w:pPr>
      <w:r>
        <w:t>5.2.3.2.21.4.1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A.3.2.</w:t>
      </w:r>
      <w:del w:id="16" w:author="CMCC-Luyang Zhao" w:date="2023-10-27T16:47:00Z">
        <w:r>
          <w:rPr>
            <w:rFonts w:hint="default"/>
            <w:lang w:val="en-US"/>
          </w:rPr>
          <w:delText>2</w:delText>
        </w:r>
      </w:del>
      <w:ins w:id="17" w:author="CMCC-Luyang Zhao" w:date="2023-10-27T16:47:00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5.2.3.2.21.3-2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B.3.6.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5.2.3.2.21.4.3.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5.2A.3.3.3</w:t>
      </w:r>
      <w:r>
        <w:tab/>
      </w:r>
      <w:r>
        <w:t>Test description</w:t>
      </w:r>
    </w:p>
    <w:p>
      <w:pPr>
        <w:pStyle w:val="9"/>
      </w:pPr>
      <w:r>
        <w:t>5.2A.3.3.3.1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8" w:author="CMCC-Luyang Zhao" w:date="2023-10-27T16:50:55Z">
        <w:r>
          <w:rPr>
            <w:rFonts w:hint="default"/>
            <w:lang w:val="en-US"/>
          </w:rPr>
          <w:delText>2</w:delText>
        </w:r>
      </w:del>
      <w:ins w:id="19" w:author="CMCC-Luyang Zhao" w:date="2023-10-27T16:50:55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 xml:space="preserve">The parameter settings for the cell are set up according to Table 5.2-1 and </w:t>
      </w:r>
      <w:r>
        <w:rPr>
          <w:lang w:eastAsia="ko-KR"/>
        </w:rPr>
        <w:t xml:space="preserve">Table 5.2A.3.3.0-2 </w:t>
      </w:r>
      <w:r>
        <w:t>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 according to TS 38.508-1 [6] clause 4.5. Message contents are defined in clause 5.2A.3.3.3.3.</w:t>
      </w:r>
    </w:p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4"/>
    <w:bookmarkEnd w:id="5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3B755A"/>
    <w:multiLevelType w:val="multilevel"/>
    <w:tmpl w:val="133B755A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0"/>
  </w:num>
  <w:num w:numId="5">
    <w:abstractNumId w:val="2"/>
  </w:num>
  <w:num w:numId="6">
    <w:abstractNumId w:val="14"/>
  </w:num>
  <w:num w:numId="7">
    <w:abstractNumId w:val="10"/>
  </w:num>
  <w:num w:numId="8">
    <w:abstractNumId w:val="17"/>
  </w:num>
  <w:num w:numId="9">
    <w:abstractNumId w:val="21"/>
  </w:num>
  <w:num w:numId="10">
    <w:abstractNumId w:val="22"/>
  </w:num>
  <w:num w:numId="11">
    <w:abstractNumId w:val="11"/>
  </w:num>
  <w:num w:numId="12">
    <w:abstractNumId w:val="13"/>
  </w:num>
  <w:num w:numId="13">
    <w:abstractNumId w:val="9"/>
  </w:num>
  <w:num w:numId="14">
    <w:abstractNumId w:val="16"/>
  </w:num>
  <w:num w:numId="15">
    <w:abstractNumId w:val="0"/>
  </w:num>
  <w:num w:numId="16">
    <w:abstractNumId w:val="15"/>
  </w:num>
  <w:num w:numId="17">
    <w:abstractNumId w:val="1"/>
  </w:num>
  <w:num w:numId="18">
    <w:abstractNumId w:val="18"/>
  </w:num>
  <w:num w:numId="19">
    <w:abstractNumId w:val="5"/>
  </w:num>
  <w:num w:numId="20">
    <w:abstractNumId w:val="19"/>
  </w:num>
  <w:num w:numId="21">
    <w:abstractNumId w:val="7"/>
  </w:num>
  <w:num w:numId="22">
    <w:abstractNumId w:val="4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54DE8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6E24753"/>
    <w:rsid w:val="0820795E"/>
    <w:rsid w:val="09B3360D"/>
    <w:rsid w:val="0A0B50CC"/>
    <w:rsid w:val="0C507581"/>
    <w:rsid w:val="106D4719"/>
    <w:rsid w:val="109E50CC"/>
    <w:rsid w:val="13CE29B8"/>
    <w:rsid w:val="1500435C"/>
    <w:rsid w:val="18464CF6"/>
    <w:rsid w:val="1A502A06"/>
    <w:rsid w:val="1ABF10B9"/>
    <w:rsid w:val="1EA60044"/>
    <w:rsid w:val="23633FBE"/>
    <w:rsid w:val="24643A41"/>
    <w:rsid w:val="248F42D4"/>
    <w:rsid w:val="24E92444"/>
    <w:rsid w:val="286D2F6C"/>
    <w:rsid w:val="28B96B78"/>
    <w:rsid w:val="28F6680E"/>
    <w:rsid w:val="2A5F21D0"/>
    <w:rsid w:val="2CBB6FF8"/>
    <w:rsid w:val="2DAE2BF2"/>
    <w:rsid w:val="2F662B0A"/>
    <w:rsid w:val="2F9E1B03"/>
    <w:rsid w:val="2FA261BA"/>
    <w:rsid w:val="30CC6AB7"/>
    <w:rsid w:val="33A9220B"/>
    <w:rsid w:val="343819DA"/>
    <w:rsid w:val="34946149"/>
    <w:rsid w:val="379C0A6C"/>
    <w:rsid w:val="42A14099"/>
    <w:rsid w:val="42A30180"/>
    <w:rsid w:val="451237E7"/>
    <w:rsid w:val="485117CC"/>
    <w:rsid w:val="495619ED"/>
    <w:rsid w:val="4A7F2573"/>
    <w:rsid w:val="562C774E"/>
    <w:rsid w:val="5643627F"/>
    <w:rsid w:val="56AC4BDD"/>
    <w:rsid w:val="575342C7"/>
    <w:rsid w:val="5A306306"/>
    <w:rsid w:val="5AC23A01"/>
    <w:rsid w:val="5AC76212"/>
    <w:rsid w:val="5D542838"/>
    <w:rsid w:val="6013427A"/>
    <w:rsid w:val="61F42CB2"/>
    <w:rsid w:val="650D3C56"/>
    <w:rsid w:val="678C0A1B"/>
    <w:rsid w:val="68C606EB"/>
    <w:rsid w:val="68DD2FEC"/>
    <w:rsid w:val="69C668E0"/>
    <w:rsid w:val="6CD364D4"/>
    <w:rsid w:val="6F570D38"/>
    <w:rsid w:val="6FDC4815"/>
    <w:rsid w:val="71E07040"/>
    <w:rsid w:val="72706A63"/>
    <w:rsid w:val="778536C6"/>
    <w:rsid w:val="79DF63A0"/>
    <w:rsid w:val="7A7A58DF"/>
    <w:rsid w:val="7AE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0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2023-11-03T05:27:00Z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9F03CA9FAA594560877ECA985E0DEDFA</vt:lpwstr>
  </property>
</Properties>
</file>